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4F3247CA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9F505F" w:rsidRPr="009F505F">
        <w:rPr>
          <w:rFonts w:ascii="Arial" w:hAnsi="Arial" w:cs="Arial"/>
          <w:b/>
          <w:sz w:val="22"/>
          <w:szCs w:val="22"/>
        </w:rPr>
        <w:t>S3-25011</w:t>
      </w:r>
      <w:r w:rsidR="00E73CE8">
        <w:rPr>
          <w:rFonts w:ascii="Arial" w:hAnsi="Arial" w:cs="Arial"/>
          <w:b/>
          <w:sz w:val="22"/>
          <w:szCs w:val="22"/>
        </w:rPr>
        <w:t>9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77872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6924">
        <w:rPr>
          <w:rFonts w:ascii="Arial" w:hAnsi="Arial" w:cs="Arial"/>
          <w:b/>
          <w:bCs/>
          <w:lang w:val="en-US"/>
        </w:rPr>
        <w:t>Xiaomi</w:t>
      </w:r>
    </w:p>
    <w:p w14:paraId="65CE4E4B" w14:textId="475A92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16924">
        <w:rPr>
          <w:rFonts w:ascii="Arial" w:hAnsi="Arial" w:cs="Arial"/>
          <w:b/>
          <w:bCs/>
          <w:lang w:val="en-US"/>
        </w:rPr>
        <w:t>TR 33.700-22 KI#</w:t>
      </w:r>
      <w:r w:rsidR="00B43D36">
        <w:rPr>
          <w:rFonts w:ascii="Arial" w:hAnsi="Arial" w:cs="Arial"/>
          <w:b/>
          <w:bCs/>
          <w:lang w:val="en-US"/>
        </w:rPr>
        <w:t>2</w:t>
      </w:r>
      <w:r w:rsidR="00C16924">
        <w:rPr>
          <w:rFonts w:ascii="Arial" w:hAnsi="Arial" w:cs="Arial"/>
          <w:b/>
          <w:bCs/>
          <w:lang w:val="en-US"/>
        </w:rPr>
        <w:t xml:space="preserve">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5F3D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14CCA">
        <w:rPr>
          <w:rFonts w:ascii="Arial" w:hAnsi="Arial" w:cs="Arial"/>
          <w:b/>
          <w:bCs/>
          <w:lang w:val="en-US"/>
        </w:rPr>
        <w:t>5.19</w:t>
      </w:r>
    </w:p>
    <w:p w14:paraId="369E83CA" w14:textId="02014C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16924">
        <w:rPr>
          <w:rFonts w:ascii="Arial" w:hAnsi="Arial" w:cs="Arial"/>
          <w:b/>
          <w:bCs/>
          <w:lang w:val="en-US"/>
        </w:rPr>
        <w:t>TR 33.700-22</w:t>
      </w:r>
    </w:p>
    <w:p w14:paraId="32E76F63" w14:textId="55C5717F" w:rsidR="002474B7" w:rsidRDefault="002474B7" w:rsidP="00C16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16924" w:rsidRPr="00C16924">
        <w:rPr>
          <w:rFonts w:ascii="Arial" w:hAnsi="Arial" w:cs="Arial"/>
          <w:b/>
          <w:bCs/>
          <w:lang w:val="en-US"/>
        </w:rPr>
        <w:tab/>
        <w:t>0.3.0</w:t>
      </w:r>
    </w:p>
    <w:p w14:paraId="09C0AB02" w14:textId="2218925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D36D9" w:rsidRPr="008D36D9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13ACF20" w14:textId="2CFEEDB9" w:rsidR="00F57758" w:rsidRPr="00F57758" w:rsidRDefault="004D0956" w:rsidP="00912399">
      <w:r>
        <w:rPr>
          <w:lang w:val="en-US" w:eastAsia="zh-CN"/>
        </w:rPr>
        <w:t>Th</w:t>
      </w:r>
      <w:r w:rsidR="00912399">
        <w:rPr>
          <w:lang w:val="en-US" w:eastAsia="zh-CN"/>
        </w:rPr>
        <w:t xml:space="preserve">is contribution updates </w:t>
      </w:r>
      <w:r w:rsidR="00CC0DF0">
        <w:rPr>
          <w:lang w:val="en-US" w:eastAsia="zh-CN"/>
        </w:rPr>
        <w:t xml:space="preserve">conclusion for </w:t>
      </w:r>
      <w:r w:rsidR="00912399">
        <w:rPr>
          <w:lang w:val="en-US" w:eastAsia="zh-CN"/>
        </w:rPr>
        <w:t>KI#</w:t>
      </w:r>
      <w:r w:rsidR="00B43D36">
        <w:rPr>
          <w:lang w:val="en-US" w:eastAsia="zh-CN"/>
        </w:rPr>
        <w:t>2</w:t>
      </w:r>
      <w:r w:rsidR="00912399">
        <w:rPr>
          <w:lang w:val="en-US" w:eastAsia="zh-CN"/>
        </w:rPr>
        <w:t>.</w:t>
      </w:r>
    </w:p>
    <w:p w14:paraId="0121C6C0" w14:textId="77777777" w:rsidR="00F57758" w:rsidRPr="00525562" w:rsidRDefault="00F57758">
      <w:pPr>
        <w:pBdr>
          <w:bottom w:val="single" w:sz="12" w:space="1" w:color="auto"/>
        </w:pBd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65CBB7" w14:textId="77777777" w:rsidR="00A300BF" w:rsidRPr="00181A07" w:rsidRDefault="00A300BF" w:rsidP="00A300BF">
      <w:pPr>
        <w:pStyle w:val="2"/>
      </w:pPr>
      <w:bookmarkStart w:id="0" w:name="_Toc182834217"/>
      <w:bookmarkStart w:id="1" w:name="_Toc182834461"/>
      <w:bookmarkStart w:id="2" w:name="_Toc182834673"/>
      <w:bookmarkStart w:id="3" w:name="_Toc182834886"/>
      <w:bookmarkStart w:id="4" w:name="_Toc182835098"/>
      <w:bookmarkStart w:id="5" w:name="_Toc182835477"/>
      <w:bookmarkStart w:id="6" w:name="_Toc182906561"/>
      <w:bookmarkStart w:id="7" w:name="_Toc182906780"/>
      <w:bookmarkStart w:id="8" w:name="_Toc182999337"/>
      <w:r w:rsidRPr="00181A07">
        <w:t>7.2</w:t>
      </w:r>
      <w:r w:rsidRPr="00181A07">
        <w:tab/>
        <w:t>Conclusion for KI #2: CAPIF interconnection 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2164FD" w14:textId="77777777" w:rsidR="004E07E4" w:rsidRDefault="004E07E4" w:rsidP="004E07E4">
      <w:pPr>
        <w:pStyle w:val="3"/>
        <w:rPr>
          <w:ins w:id="9" w:author="mi" w:date="2025-01-06T16:50:00Z"/>
        </w:rPr>
      </w:pPr>
      <w:ins w:id="10" w:author="mi" w:date="2025-01-06T16:50:00Z">
        <w:r>
          <w:t xml:space="preserve">7.2.1 </w:t>
        </w:r>
        <w:r>
          <w:tab/>
        </w:r>
        <w:r w:rsidRPr="00B257C6">
          <w:t>Conclusion for</w:t>
        </w:r>
        <w:r>
          <w:t xml:space="preserve"> CAPIF 6/6e security</w:t>
        </w:r>
      </w:ins>
    </w:p>
    <w:p w14:paraId="0245088C" w14:textId="4F1349DA" w:rsidR="00A300BF" w:rsidDel="00DB2279" w:rsidRDefault="00A300BF" w:rsidP="00A300BF">
      <w:pPr>
        <w:rPr>
          <w:del w:id="11" w:author="mi" w:date="2025-01-06T10:45:00Z"/>
        </w:rPr>
      </w:pPr>
      <w:r w:rsidRPr="00181A07">
        <w:t>It is concluded that for CAPIF-6 and CAPIF-6e reference points, same security mechanisms specified in clauses 6.6 and 6.10 of TS 33.122 [4] for CAPIF-3/4/5 and CAPIF-3e/4e/5e reference points will be used, respectively.</w:t>
      </w:r>
    </w:p>
    <w:p w14:paraId="10A9B9D3" w14:textId="77777777" w:rsidR="002F4BD6" w:rsidRDefault="002F4BD6" w:rsidP="002F4BD6">
      <w:pPr>
        <w:rPr>
          <w:ins w:id="12" w:author="mi" w:date="2025-01-06T16:56:00Z"/>
          <w:lang w:eastAsia="zh-CN"/>
        </w:rPr>
      </w:pPr>
    </w:p>
    <w:p w14:paraId="5A4A96B6" w14:textId="77777777" w:rsidR="002F4BD6" w:rsidRDefault="002F4BD6" w:rsidP="002F4BD6">
      <w:pPr>
        <w:pStyle w:val="3"/>
        <w:rPr>
          <w:ins w:id="13" w:author="mi" w:date="2025-01-06T16:56:00Z"/>
        </w:rPr>
      </w:pPr>
      <w:ins w:id="14" w:author="mi" w:date="2025-01-06T16:56:00Z">
        <w:r>
          <w:t xml:space="preserve">7.2.2 </w:t>
        </w:r>
        <w:r>
          <w:tab/>
          <w:t>Conclusion for s</w:t>
        </w:r>
        <w:r w:rsidRPr="00862200">
          <w:t>ecurity method negotiation</w:t>
        </w:r>
      </w:ins>
    </w:p>
    <w:p w14:paraId="7A84B3C2" w14:textId="77777777" w:rsidR="002F4BD6" w:rsidRDefault="002F4BD6" w:rsidP="002F4BD6">
      <w:pPr>
        <w:rPr>
          <w:ins w:id="15" w:author="mi" w:date="2025-01-06T16:56:00Z"/>
        </w:rPr>
      </w:pPr>
      <w:ins w:id="16" w:author="mi" w:date="2025-01-06T16:56:00Z">
        <w:r>
          <w:rPr>
            <w:lang w:eastAsia="zh-CN"/>
          </w:rPr>
          <w:t>Assume CCF-B is connected with the target AEF.</w:t>
        </w:r>
        <w:r>
          <w:rPr>
            <w:rFonts w:hint="eastAsia"/>
            <w:lang w:eastAsia="zh-CN"/>
          </w:rPr>
          <w:t xml:space="preserve"> </w:t>
        </w:r>
        <w:r>
          <w:t>API invoker onboards CCF-A.</w:t>
        </w:r>
      </w:ins>
    </w:p>
    <w:p w14:paraId="4FF10C0B" w14:textId="77777777" w:rsidR="002F4BD6" w:rsidRPr="00862200" w:rsidRDefault="002F4BD6" w:rsidP="002F4BD6">
      <w:pPr>
        <w:rPr>
          <w:ins w:id="17" w:author="mi" w:date="2025-01-06T16:56:00Z"/>
        </w:rPr>
      </w:pPr>
      <w:ins w:id="18" w:author="mi" w:date="2025-01-06T16:56:00Z">
        <w:r>
          <w:rPr>
            <w:lang w:eastAsia="zh-CN"/>
          </w:rPr>
          <w:t xml:space="preserve">Security method negotiation </w:t>
        </w:r>
        <w:r>
          <w:t>defined in clause 6.3.1.2 of TS 33.122 [4] can be reused with the following modifications.</w:t>
        </w:r>
      </w:ins>
    </w:p>
    <w:p w14:paraId="6D67D17E" w14:textId="77777777" w:rsidR="002F4BD6" w:rsidRPr="00B257C6" w:rsidRDefault="002F4BD6" w:rsidP="002F4BD6">
      <w:pPr>
        <w:pStyle w:val="af3"/>
        <w:numPr>
          <w:ilvl w:val="0"/>
          <w:numId w:val="2"/>
        </w:numPr>
        <w:ind w:leftChars="200" w:left="820" w:firstLineChars="0"/>
        <w:rPr>
          <w:ins w:id="19" w:author="mi" w:date="2025-01-06T16:56:00Z"/>
          <w:lang w:eastAsia="zh-CN"/>
        </w:rPr>
      </w:pPr>
      <w:ins w:id="20" w:author="mi" w:date="2025-01-06T16:56:00Z">
        <w:r>
          <w:rPr>
            <w:lang w:eastAsia="zh-CN"/>
          </w:rPr>
          <w:t xml:space="preserve">Target </w:t>
        </w:r>
        <w:r w:rsidRPr="00E9374F">
          <w:t>AEF provide</w:t>
        </w:r>
        <w:r>
          <w:t>s</w:t>
        </w:r>
        <w:r w:rsidRPr="00E9374F">
          <w:t xml:space="preserve"> the supported security mechanisms to CCF-B.</w:t>
        </w:r>
      </w:ins>
    </w:p>
    <w:p w14:paraId="42DCC443" w14:textId="77777777" w:rsidR="002F4BD6" w:rsidRPr="00E9374F" w:rsidRDefault="002F4BD6" w:rsidP="002F4BD6">
      <w:pPr>
        <w:pStyle w:val="af3"/>
        <w:numPr>
          <w:ilvl w:val="0"/>
          <w:numId w:val="3"/>
        </w:numPr>
        <w:ind w:leftChars="200" w:left="820" w:firstLineChars="0"/>
        <w:rPr>
          <w:ins w:id="21" w:author="mi" w:date="2025-01-06T16:56:00Z"/>
        </w:rPr>
      </w:pPr>
      <w:ins w:id="22" w:author="mi" w:date="2025-01-06T16:56:00Z">
        <w:r w:rsidRPr="00A72F86">
          <w:t>If CCF-A finds the target AEF is discovered by CCF-B</w:t>
        </w:r>
        <w:r w:rsidRPr="00E9374F">
          <w:t>, CCF-A send</w:t>
        </w:r>
        <w:r>
          <w:t>s</w:t>
        </w:r>
        <w:r w:rsidRPr="00E9374F">
          <w:t xml:space="preserve"> the common security methods that are supported by both CCF-A and the API invoker to CCF-B. </w:t>
        </w:r>
      </w:ins>
    </w:p>
    <w:p w14:paraId="2A6210FD" w14:textId="77777777" w:rsidR="002F4BD6" w:rsidRPr="00E9374F" w:rsidRDefault="002F4BD6" w:rsidP="002F4BD6">
      <w:pPr>
        <w:pStyle w:val="af3"/>
        <w:numPr>
          <w:ilvl w:val="0"/>
          <w:numId w:val="4"/>
        </w:numPr>
        <w:ind w:leftChars="200" w:left="820" w:firstLineChars="0"/>
        <w:rPr>
          <w:ins w:id="23" w:author="mi" w:date="2025-01-06T16:56:00Z"/>
        </w:rPr>
      </w:pPr>
      <w:ins w:id="24" w:author="mi" w:date="2025-01-06T16:56:00Z">
        <w:r w:rsidRPr="00E9374F">
          <w:t>CCF-B select</w:t>
        </w:r>
        <w:r>
          <w:t>s</w:t>
        </w:r>
        <w:r w:rsidRPr="00E9374F">
          <w:t xml:space="preserve"> a security method to be used over CAPIF-2/2e reference point for each requested AEF, taking into account the information from CCF-A and AEF capabilities.</w:t>
        </w:r>
      </w:ins>
    </w:p>
    <w:p w14:paraId="0F327ACD" w14:textId="77777777" w:rsidR="002F4BD6" w:rsidRPr="004D0ED9" w:rsidRDefault="002F4BD6" w:rsidP="002F4BD6">
      <w:pPr>
        <w:pStyle w:val="af3"/>
        <w:numPr>
          <w:ilvl w:val="0"/>
          <w:numId w:val="5"/>
        </w:numPr>
        <w:ind w:leftChars="200" w:left="820" w:firstLineChars="0"/>
        <w:rPr>
          <w:ins w:id="25" w:author="mi" w:date="2025-01-06T16:56:00Z"/>
        </w:rPr>
      </w:pPr>
      <w:ins w:id="26" w:author="mi" w:date="2025-01-06T16:56:00Z">
        <w:r w:rsidRPr="00E9374F">
          <w:t>CCF-B send</w:t>
        </w:r>
        <w:r>
          <w:t>s</w:t>
        </w:r>
        <w:r w:rsidRPr="00E9374F">
          <w:t xml:space="preserve"> the selected method to the </w:t>
        </w:r>
        <w:r>
          <w:t xml:space="preserve">API invoker via the </w:t>
        </w:r>
        <w:r w:rsidRPr="00E9374F">
          <w:t>CCF-A.</w:t>
        </w:r>
      </w:ins>
    </w:p>
    <w:p w14:paraId="1E9DC97D" w14:textId="77777777" w:rsidR="002F4BD6" w:rsidRPr="00F3172A" w:rsidRDefault="002F4BD6" w:rsidP="002F4BD6">
      <w:pPr>
        <w:rPr>
          <w:ins w:id="27" w:author="mi" w:date="2025-01-06T16:56:00Z"/>
          <w:lang w:eastAsia="zh-CN"/>
        </w:rPr>
      </w:pPr>
    </w:p>
    <w:p w14:paraId="26479109" w14:textId="77777777" w:rsidR="002F4BD6" w:rsidRDefault="002F4BD6" w:rsidP="002F4BD6">
      <w:pPr>
        <w:pStyle w:val="3"/>
        <w:rPr>
          <w:ins w:id="28" w:author="mi" w:date="2025-01-06T16:56:00Z"/>
        </w:rPr>
      </w:pPr>
      <w:ins w:id="29" w:author="mi" w:date="2025-01-06T16:56:00Z">
        <w:r>
          <w:t xml:space="preserve">7.2.3 </w:t>
        </w:r>
        <w:r>
          <w:tab/>
          <w:t>Conclusion for API invoker authentication and authorization mechanism</w:t>
        </w:r>
      </w:ins>
    </w:p>
    <w:p w14:paraId="2293CAD5" w14:textId="77777777" w:rsidR="002F4BD6" w:rsidRPr="00D86808" w:rsidRDefault="002F4BD6" w:rsidP="002F4BD6">
      <w:pPr>
        <w:rPr>
          <w:ins w:id="30" w:author="mi" w:date="2025-01-06T16:56:00Z"/>
        </w:rPr>
      </w:pPr>
      <w:ins w:id="31" w:author="mi" w:date="2025-01-06T16:56:00Z">
        <w:r>
          <w:rPr>
            <w:lang w:eastAsia="zh-CN"/>
          </w:rPr>
          <w:t>Assume CCF-B is connected with the target AEF.</w:t>
        </w:r>
        <w:r>
          <w:rPr>
            <w:rFonts w:hint="eastAsia"/>
            <w:lang w:eastAsia="zh-CN"/>
          </w:rPr>
          <w:t xml:space="preserve"> </w:t>
        </w:r>
        <w:r>
          <w:t>API invoker onboards CCF-A.</w:t>
        </w:r>
      </w:ins>
    </w:p>
    <w:p w14:paraId="1AD90893" w14:textId="77777777" w:rsidR="002F4BD6" w:rsidRDefault="002F4BD6" w:rsidP="002F4BD6">
      <w:pPr>
        <w:rPr>
          <w:ins w:id="32" w:author="mi" w:date="2025-01-06T16:56:00Z"/>
        </w:rPr>
      </w:pPr>
      <w:ins w:id="33" w:author="mi" w:date="2025-01-06T16:56:00Z">
        <w:r>
          <w:rPr>
            <w:lang w:eastAsia="zh-CN"/>
          </w:rPr>
          <w:t>A</w:t>
        </w:r>
        <w:r>
          <w:t xml:space="preserve">uthentication and authorization mechanism defined in </w:t>
        </w:r>
        <w:r>
          <w:rPr>
            <w:rFonts w:hint="eastAsia"/>
            <w:lang w:eastAsia="zh-CN"/>
          </w:rPr>
          <w:t>clause</w:t>
        </w:r>
        <w:r>
          <w:t xml:space="preserve"> 6.5.2.1 and clause 6.5.6.2 </w:t>
        </w:r>
        <w:r>
          <w:rPr>
            <w:rFonts w:hint="eastAsia"/>
            <w:lang w:eastAsia="zh-CN"/>
          </w:rPr>
          <w:t>of</w:t>
        </w:r>
        <w:r>
          <w:t xml:space="preserve"> TS 33.122 [4] can be reused with the following modifications.</w:t>
        </w:r>
      </w:ins>
    </w:p>
    <w:p w14:paraId="132AB5EA" w14:textId="77777777" w:rsidR="002F4BD6" w:rsidRPr="00E9374F" w:rsidRDefault="002F4BD6" w:rsidP="002F4BD6">
      <w:pPr>
        <w:pStyle w:val="af3"/>
        <w:numPr>
          <w:ilvl w:val="0"/>
          <w:numId w:val="2"/>
        </w:numPr>
        <w:ind w:leftChars="200" w:left="820" w:firstLineChars="0"/>
        <w:rPr>
          <w:ins w:id="34" w:author="mi" w:date="2025-01-06T16:56:00Z"/>
          <w:lang w:eastAsia="zh-CN"/>
        </w:rPr>
      </w:pPr>
      <w:ins w:id="35" w:author="mi" w:date="2025-01-06T16:56:00Z">
        <w:r>
          <w:rPr>
            <w:lang w:eastAsia="zh-CN"/>
          </w:rPr>
          <w:lastRenderedPageBreak/>
          <w:t xml:space="preserve">In authentication initiation request, </w:t>
        </w:r>
        <w:del w:id="36" w:author="mi" w:date="2025-01-06T10:46:00Z">
          <w:r w:rsidRPr="00E9374F" w:rsidDel="00973431">
            <w:rPr>
              <w:lang w:eastAsia="zh-CN"/>
            </w:rPr>
            <w:delText>T</w:delText>
          </w:r>
        </w:del>
        <w:r>
          <w:rPr>
            <w:lang w:eastAsia="zh-CN"/>
          </w:rPr>
          <w:t>t</w:t>
        </w:r>
        <w:r w:rsidRPr="00E9374F">
          <w:rPr>
            <w:lang w:eastAsia="zh-CN"/>
          </w:rPr>
          <w:t>he API invoker is required to send CCF-A ID to the AEF.</w:t>
        </w:r>
      </w:ins>
    </w:p>
    <w:p w14:paraId="6891828F" w14:textId="77777777" w:rsidR="002F4BD6" w:rsidRDefault="002F4BD6" w:rsidP="002F4BD6">
      <w:pPr>
        <w:pStyle w:val="af3"/>
        <w:numPr>
          <w:ilvl w:val="0"/>
          <w:numId w:val="2"/>
        </w:numPr>
        <w:ind w:leftChars="200" w:left="820" w:firstLineChars="0"/>
        <w:rPr>
          <w:ins w:id="37" w:author="mi" w:date="2025-01-06T16:56:00Z"/>
          <w:lang w:eastAsia="zh-CN"/>
        </w:rPr>
      </w:pPr>
      <w:ins w:id="38" w:author="mi" w:date="2025-01-06T16:56:00Z"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get</w:t>
        </w:r>
        <w:r>
          <w:rPr>
            <w:lang w:eastAsia="zh-CN"/>
          </w:rPr>
          <w:t xml:space="preserve"> AEF</w:t>
        </w:r>
        <w:r w:rsidRPr="00D315C7">
          <w:rPr>
            <w:vertAlign w:val="subscript"/>
            <w:lang w:eastAsia="zh-CN"/>
          </w:rPr>
          <w:t>PSK</w:t>
        </w:r>
        <w:r>
          <w:rPr>
            <w:lang w:eastAsia="zh-CN"/>
          </w:rPr>
          <w:t xml:space="preserve">/root CA certificate from CCF-B, the AEF sends AEF ID, API invoker ID and CCF-A ID to CCF-B. </w:t>
        </w:r>
        <w:r w:rsidRPr="00D315C7">
          <w:rPr>
            <w:lang w:eastAsia="zh-CN"/>
          </w:rPr>
          <w:t>The CCF-A ID is used by CCF-B to identify CCF</w:t>
        </w:r>
        <w:r>
          <w:rPr>
            <w:lang w:eastAsia="zh-CN"/>
          </w:rPr>
          <w:t>-</w:t>
        </w:r>
        <w:del w:id="39" w:author="mi" w:date="2025-01-06T10:47:00Z">
          <w:r w:rsidRPr="00D315C7" w:rsidDel="00973431">
            <w:rPr>
              <w:lang w:eastAsia="zh-CN"/>
            </w:rPr>
            <w:delText xml:space="preserve"> </w:delText>
          </w:r>
        </w:del>
        <w:r w:rsidRPr="00D315C7">
          <w:rPr>
            <w:lang w:eastAsia="zh-CN"/>
          </w:rPr>
          <w:t>A and send the request to CCF-A.</w:t>
        </w:r>
      </w:ins>
    </w:p>
    <w:p w14:paraId="314A9CC3" w14:textId="77777777" w:rsidR="002F4BD6" w:rsidRDefault="002F4BD6" w:rsidP="002F4BD6">
      <w:pPr>
        <w:pStyle w:val="af3"/>
        <w:numPr>
          <w:ilvl w:val="0"/>
          <w:numId w:val="2"/>
        </w:numPr>
        <w:ind w:leftChars="200" w:left="820" w:firstLineChars="0"/>
        <w:rPr>
          <w:ins w:id="40" w:author="mi" w:date="2025-01-06T16:56:00Z"/>
          <w:lang w:eastAsia="zh-CN"/>
        </w:rPr>
      </w:pPr>
      <w:ins w:id="41" w:author="mi" w:date="2025-01-06T16:56:00Z">
        <w:r>
          <w:rPr>
            <w:lang w:eastAsia="zh-CN"/>
          </w:rPr>
          <w:t>To request AEF</w:t>
        </w:r>
        <w:r w:rsidRPr="00D315C7">
          <w:rPr>
            <w:vertAlign w:val="subscript"/>
            <w:lang w:eastAsia="zh-CN"/>
          </w:rPr>
          <w:t>PSK</w:t>
        </w:r>
        <w:r>
          <w:rPr>
            <w:lang w:eastAsia="zh-CN"/>
          </w:rPr>
          <w:t xml:space="preserve">/root CA certificate from CCF-A, CCF-B sends AEF ID and API invoker ID to the CCF-A. </w:t>
        </w:r>
        <w:r w:rsidRPr="004E07E4">
          <w:rPr>
            <w:lang w:eastAsia="zh-CN"/>
          </w:rPr>
          <w:t xml:space="preserve">The AEF ID and API invoker ID </w:t>
        </w:r>
        <w:r w:rsidRPr="004E07E4">
          <w:rPr>
            <w:rFonts w:hint="eastAsia"/>
            <w:lang w:eastAsia="zh-CN"/>
          </w:rPr>
          <w:t>are</w:t>
        </w:r>
        <w:r w:rsidRPr="004E07E4">
          <w:rPr>
            <w:lang w:eastAsia="zh-CN"/>
          </w:rPr>
          <w:t xml:space="preserve"> used by CCF-A to retrieve security information related to the specific AEF and API invoker.</w:t>
        </w:r>
        <w:r>
          <w:rPr>
            <w:lang w:eastAsia="zh-CN"/>
          </w:rPr>
          <w:t xml:space="preserve"> </w:t>
        </w:r>
      </w:ins>
    </w:p>
    <w:p w14:paraId="166CC580" w14:textId="77777777" w:rsidR="002F4BD6" w:rsidRDefault="002F4BD6" w:rsidP="002F4BD6">
      <w:pPr>
        <w:rPr>
          <w:ins w:id="42" w:author="mi" w:date="2025-01-06T16:56:00Z"/>
        </w:rPr>
      </w:pPr>
      <w:ins w:id="43" w:author="mi" w:date="2025-01-06T16:56:00Z">
        <w:r>
          <w:t xml:space="preserve">Authentication and authorization mechanism defined in </w:t>
        </w:r>
        <w:r>
          <w:rPr>
            <w:rFonts w:hint="eastAsia"/>
            <w:lang w:eastAsia="zh-CN"/>
          </w:rPr>
          <w:t>clause</w:t>
        </w:r>
        <w:r>
          <w:t xml:space="preserve"> 6.5.2.3 and clause 6.5.3 of TS 33.122 [4] can be reused with the following modifications.</w:t>
        </w:r>
      </w:ins>
    </w:p>
    <w:p w14:paraId="65E17F1D" w14:textId="77777777" w:rsidR="002F4BD6" w:rsidDel="00973431" w:rsidRDefault="002F4BD6" w:rsidP="002F4BD6">
      <w:pPr>
        <w:pStyle w:val="af3"/>
        <w:numPr>
          <w:ilvl w:val="0"/>
          <w:numId w:val="6"/>
        </w:numPr>
        <w:ind w:firstLineChars="0"/>
        <w:rPr>
          <w:ins w:id="44" w:author="mi" w:date="2025-01-06T16:56:00Z"/>
          <w:del w:id="45" w:author="mi" w:date="2025-01-05T17:39:00Z"/>
          <w:lang w:eastAsia="zh-CN"/>
        </w:rPr>
      </w:pPr>
      <w:ins w:id="46" w:author="mi" w:date="2025-01-06T16:56:00Z">
        <w:r w:rsidRPr="00D66295">
          <w:rPr>
            <w:lang w:eastAsia="zh-CN"/>
          </w:rPr>
          <w:t xml:space="preserve">If CCF-A finds that the expected service/service operation/service API cannot be provided by </w:t>
        </w:r>
        <w:r>
          <w:rPr>
            <w:lang w:eastAsia="zh-CN"/>
          </w:rPr>
          <w:t xml:space="preserve">the </w:t>
        </w:r>
        <w:r w:rsidRPr="00D66295">
          <w:rPr>
            <w:lang w:eastAsia="zh-CN"/>
          </w:rPr>
          <w:t xml:space="preserve">AEF in its domain and finds that the expected service/service operation matches the discovered service API from CCA-B, CCF-A </w:t>
        </w:r>
        <w:r>
          <w:rPr>
            <w:lang w:eastAsia="zh-CN"/>
          </w:rPr>
          <w:t>sends</w:t>
        </w:r>
        <w:r w:rsidRPr="00D66295">
          <w:rPr>
            <w:lang w:eastAsia="zh-CN"/>
          </w:rPr>
          <w:t xml:space="preserve"> the </w:t>
        </w:r>
        <w:r>
          <w:rPr>
            <w:lang w:eastAsia="zh-CN"/>
          </w:rPr>
          <w:t>access token</w:t>
        </w:r>
        <w:r w:rsidRPr="00D66295">
          <w:rPr>
            <w:lang w:eastAsia="zh-CN"/>
          </w:rPr>
          <w:t xml:space="preserve"> request to the CCF-B.</w:t>
        </w:r>
        <w:r>
          <w:rPr>
            <w:lang w:eastAsia="zh-CN"/>
          </w:rPr>
          <w:t xml:space="preserve"> </w:t>
        </w:r>
      </w:ins>
    </w:p>
    <w:p w14:paraId="16D65D8B" w14:textId="77777777" w:rsidR="002F4BD6" w:rsidRDefault="002F4BD6" w:rsidP="002F4BD6">
      <w:pPr>
        <w:pStyle w:val="af3"/>
        <w:numPr>
          <w:ilvl w:val="0"/>
          <w:numId w:val="6"/>
        </w:numPr>
        <w:ind w:firstLineChars="0"/>
        <w:rPr>
          <w:ins w:id="47" w:author="mi" w:date="2025-01-06T16:56:00Z"/>
          <w:lang w:eastAsia="zh-CN"/>
        </w:rPr>
      </w:pPr>
      <w:ins w:id="48" w:author="mi" w:date="2025-01-06T16:56:00Z">
        <w:r w:rsidRPr="00E9374F">
          <w:rPr>
            <w:lang w:eastAsia="zh-CN"/>
          </w:rPr>
          <w:t>If CCF-A finds that the expected service/service operation/service API is previously published by CCF-B, the CCF-A</w:t>
        </w:r>
        <w:r>
          <w:rPr>
            <w:lang w:eastAsia="zh-CN"/>
          </w:rPr>
          <w:t xml:space="preserve"> </w:t>
        </w:r>
        <w:r w:rsidRPr="00E9374F">
          <w:rPr>
            <w:lang w:eastAsia="zh-CN"/>
          </w:rPr>
          <w:t>send</w:t>
        </w:r>
        <w:r>
          <w:rPr>
            <w:lang w:eastAsia="zh-CN"/>
          </w:rPr>
          <w:t>s</w:t>
        </w:r>
        <w:r w:rsidRPr="00E9374F">
          <w:rPr>
            <w:lang w:eastAsia="zh-CN"/>
          </w:rPr>
          <w:t xml:space="preserve"> the </w:t>
        </w:r>
        <w:r>
          <w:rPr>
            <w:lang w:eastAsia="zh-CN"/>
          </w:rPr>
          <w:t>access token</w:t>
        </w:r>
        <w:r w:rsidRPr="00E9374F">
          <w:rPr>
            <w:lang w:eastAsia="zh-CN"/>
          </w:rPr>
          <w:t xml:space="preserve"> request to the CCF-B.</w:t>
        </w:r>
      </w:ins>
    </w:p>
    <w:p w14:paraId="38CF6773" w14:textId="77777777" w:rsidR="002F4BD6" w:rsidRPr="0070288B" w:rsidRDefault="002F4BD6" w:rsidP="002F4BD6">
      <w:pPr>
        <w:pStyle w:val="af3"/>
        <w:numPr>
          <w:ilvl w:val="0"/>
          <w:numId w:val="6"/>
        </w:numPr>
        <w:ind w:firstLineChars="0"/>
        <w:rPr>
          <w:ins w:id="49" w:author="mi" w:date="2025-01-06T16:56:00Z"/>
          <w:lang w:eastAsia="zh-CN"/>
        </w:rPr>
      </w:pPr>
      <w:ins w:id="50" w:author="mi" w:date="2025-01-06T16:56:00Z">
        <w:r w:rsidRPr="00E9374F">
          <w:rPr>
            <w:lang w:eastAsia="zh-CN"/>
          </w:rPr>
          <w:t>CCF-B</w:t>
        </w:r>
        <w:r>
          <w:t xml:space="preserve"> generates the token for the API invoker and sends the token to the API invoker via the CCF-A</w:t>
        </w:r>
        <w:r w:rsidRPr="00E9374F">
          <w:rPr>
            <w:lang w:eastAsia="zh-CN"/>
          </w:rPr>
          <w:t>.</w:t>
        </w:r>
      </w:ins>
    </w:p>
    <w:p w14:paraId="2D6586E7" w14:textId="77777777" w:rsidR="00A300BF" w:rsidRPr="00181A07" w:rsidRDefault="00A300BF" w:rsidP="00A300BF">
      <w:pPr>
        <w:pStyle w:val="EditorsNote"/>
      </w:pPr>
      <w:r w:rsidRPr="00181A07">
        <w:t>Editor’s note: Further conclusions are FFS.</w:t>
      </w:r>
    </w:p>
    <w:p w14:paraId="57641464" w14:textId="20FC052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BC633" w14:textId="77777777" w:rsidR="005D6D2C" w:rsidRDefault="005D6D2C">
      <w:r>
        <w:separator/>
      </w:r>
    </w:p>
  </w:endnote>
  <w:endnote w:type="continuationSeparator" w:id="0">
    <w:p w14:paraId="00F991AA" w14:textId="77777777" w:rsidR="005D6D2C" w:rsidRDefault="005D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AEFEE" w14:textId="77777777" w:rsidR="005D6D2C" w:rsidRDefault="005D6D2C">
      <w:r>
        <w:separator/>
      </w:r>
    </w:p>
  </w:footnote>
  <w:footnote w:type="continuationSeparator" w:id="0">
    <w:p w14:paraId="208B2267" w14:textId="77777777" w:rsidR="005D6D2C" w:rsidRDefault="005D6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256F2"/>
    <w:multiLevelType w:val="hybridMultilevel"/>
    <w:tmpl w:val="6F8A98C2"/>
    <w:lvl w:ilvl="0" w:tplc="F0C8CE6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A6009E"/>
    <w:multiLevelType w:val="hybridMultilevel"/>
    <w:tmpl w:val="C654F930"/>
    <w:lvl w:ilvl="0" w:tplc="F0C8CE6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0675E4"/>
    <w:multiLevelType w:val="hybridMultilevel"/>
    <w:tmpl w:val="486846DC"/>
    <w:lvl w:ilvl="0" w:tplc="E2100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F01128"/>
    <w:multiLevelType w:val="hybridMultilevel"/>
    <w:tmpl w:val="B5F050A8"/>
    <w:lvl w:ilvl="0" w:tplc="F0C8CE6C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B91745D"/>
    <w:multiLevelType w:val="hybridMultilevel"/>
    <w:tmpl w:val="B108199A"/>
    <w:lvl w:ilvl="0" w:tplc="F0C8CE6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6A7288"/>
    <w:multiLevelType w:val="hybridMultilevel"/>
    <w:tmpl w:val="12BE485C"/>
    <w:lvl w:ilvl="0" w:tplc="F0C8CE6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D9"/>
    <w:rsid w:val="00016847"/>
    <w:rsid w:val="00032590"/>
    <w:rsid w:val="000415CD"/>
    <w:rsid w:val="00051BC8"/>
    <w:rsid w:val="000824AF"/>
    <w:rsid w:val="00090682"/>
    <w:rsid w:val="0009703D"/>
    <w:rsid w:val="000B59EB"/>
    <w:rsid w:val="000D2A46"/>
    <w:rsid w:val="000D5FD3"/>
    <w:rsid w:val="0010504F"/>
    <w:rsid w:val="00125AA6"/>
    <w:rsid w:val="00145426"/>
    <w:rsid w:val="001604A8"/>
    <w:rsid w:val="00183870"/>
    <w:rsid w:val="0019746A"/>
    <w:rsid w:val="001B093A"/>
    <w:rsid w:val="001C5CF1"/>
    <w:rsid w:val="00201311"/>
    <w:rsid w:val="00207BB5"/>
    <w:rsid w:val="00214DF0"/>
    <w:rsid w:val="002376E6"/>
    <w:rsid w:val="002474B7"/>
    <w:rsid w:val="002506B4"/>
    <w:rsid w:val="00266561"/>
    <w:rsid w:val="00285F67"/>
    <w:rsid w:val="002F4BD6"/>
    <w:rsid w:val="00327495"/>
    <w:rsid w:val="00354D4F"/>
    <w:rsid w:val="00395E9B"/>
    <w:rsid w:val="003A65AD"/>
    <w:rsid w:val="003D0269"/>
    <w:rsid w:val="003F4CD8"/>
    <w:rsid w:val="004054C1"/>
    <w:rsid w:val="00410D81"/>
    <w:rsid w:val="00441E37"/>
    <w:rsid w:val="0044235F"/>
    <w:rsid w:val="004721C0"/>
    <w:rsid w:val="004770BD"/>
    <w:rsid w:val="004C6690"/>
    <w:rsid w:val="004D0956"/>
    <w:rsid w:val="004D0ED9"/>
    <w:rsid w:val="004E07E4"/>
    <w:rsid w:val="004E2F92"/>
    <w:rsid w:val="004F0D6C"/>
    <w:rsid w:val="004F3F44"/>
    <w:rsid w:val="005012A2"/>
    <w:rsid w:val="0051513A"/>
    <w:rsid w:val="0051688C"/>
    <w:rsid w:val="00525562"/>
    <w:rsid w:val="00557E20"/>
    <w:rsid w:val="005604ED"/>
    <w:rsid w:val="00583E88"/>
    <w:rsid w:val="005B38AF"/>
    <w:rsid w:val="005D6D2C"/>
    <w:rsid w:val="006241D1"/>
    <w:rsid w:val="006507DD"/>
    <w:rsid w:val="00653575"/>
    <w:rsid w:val="00653E2A"/>
    <w:rsid w:val="00660D5F"/>
    <w:rsid w:val="0069541A"/>
    <w:rsid w:val="006A7234"/>
    <w:rsid w:val="006B621B"/>
    <w:rsid w:val="006D2356"/>
    <w:rsid w:val="006E1C9D"/>
    <w:rsid w:val="0070288B"/>
    <w:rsid w:val="00722C3F"/>
    <w:rsid w:val="00780A06"/>
    <w:rsid w:val="00785301"/>
    <w:rsid w:val="00792311"/>
    <w:rsid w:val="00793D77"/>
    <w:rsid w:val="007A0486"/>
    <w:rsid w:val="007C0602"/>
    <w:rsid w:val="008171CF"/>
    <w:rsid w:val="008252A0"/>
    <w:rsid w:val="0082707E"/>
    <w:rsid w:val="008425E5"/>
    <w:rsid w:val="00862200"/>
    <w:rsid w:val="00872E84"/>
    <w:rsid w:val="008949D9"/>
    <w:rsid w:val="0089607E"/>
    <w:rsid w:val="008B4AAF"/>
    <w:rsid w:val="008D36D9"/>
    <w:rsid w:val="008E1849"/>
    <w:rsid w:val="008F2631"/>
    <w:rsid w:val="00912399"/>
    <w:rsid w:val="009158D2"/>
    <w:rsid w:val="009255E7"/>
    <w:rsid w:val="00933B7B"/>
    <w:rsid w:val="00963B60"/>
    <w:rsid w:val="00973431"/>
    <w:rsid w:val="00982BA7"/>
    <w:rsid w:val="00995C58"/>
    <w:rsid w:val="009A21B0"/>
    <w:rsid w:val="009A6B9F"/>
    <w:rsid w:val="009B0290"/>
    <w:rsid w:val="009F505F"/>
    <w:rsid w:val="00A300BF"/>
    <w:rsid w:val="00A34787"/>
    <w:rsid w:val="00A65A16"/>
    <w:rsid w:val="00A70D25"/>
    <w:rsid w:val="00A72F86"/>
    <w:rsid w:val="00AA3DBE"/>
    <w:rsid w:val="00AA7E59"/>
    <w:rsid w:val="00AC5E53"/>
    <w:rsid w:val="00AD388E"/>
    <w:rsid w:val="00AE2977"/>
    <w:rsid w:val="00AE35AD"/>
    <w:rsid w:val="00AF11EA"/>
    <w:rsid w:val="00B12EB0"/>
    <w:rsid w:val="00B14D14"/>
    <w:rsid w:val="00B257C6"/>
    <w:rsid w:val="00B41104"/>
    <w:rsid w:val="00B43D36"/>
    <w:rsid w:val="00B47376"/>
    <w:rsid w:val="00B50888"/>
    <w:rsid w:val="00B53928"/>
    <w:rsid w:val="00B57F25"/>
    <w:rsid w:val="00B6519E"/>
    <w:rsid w:val="00B66A6D"/>
    <w:rsid w:val="00B81F73"/>
    <w:rsid w:val="00BA4BE2"/>
    <w:rsid w:val="00BA5746"/>
    <w:rsid w:val="00BB1CCD"/>
    <w:rsid w:val="00BD1620"/>
    <w:rsid w:val="00BF3721"/>
    <w:rsid w:val="00BF53FD"/>
    <w:rsid w:val="00C10BCA"/>
    <w:rsid w:val="00C14CCA"/>
    <w:rsid w:val="00C16924"/>
    <w:rsid w:val="00C44D05"/>
    <w:rsid w:val="00C601CB"/>
    <w:rsid w:val="00C81319"/>
    <w:rsid w:val="00C86F41"/>
    <w:rsid w:val="00C87441"/>
    <w:rsid w:val="00C93D83"/>
    <w:rsid w:val="00CC0DF0"/>
    <w:rsid w:val="00CC4471"/>
    <w:rsid w:val="00CD789F"/>
    <w:rsid w:val="00CF71A7"/>
    <w:rsid w:val="00D03398"/>
    <w:rsid w:val="00D07287"/>
    <w:rsid w:val="00D315C7"/>
    <w:rsid w:val="00D318B2"/>
    <w:rsid w:val="00D46542"/>
    <w:rsid w:val="00D55FB4"/>
    <w:rsid w:val="00D6396C"/>
    <w:rsid w:val="00D66295"/>
    <w:rsid w:val="00D6646C"/>
    <w:rsid w:val="00D66AD7"/>
    <w:rsid w:val="00D86808"/>
    <w:rsid w:val="00DB2279"/>
    <w:rsid w:val="00DE7FBA"/>
    <w:rsid w:val="00DF1C90"/>
    <w:rsid w:val="00E002A0"/>
    <w:rsid w:val="00E06393"/>
    <w:rsid w:val="00E1464D"/>
    <w:rsid w:val="00E25D01"/>
    <w:rsid w:val="00E54C0A"/>
    <w:rsid w:val="00E558EC"/>
    <w:rsid w:val="00E7219E"/>
    <w:rsid w:val="00E73CE8"/>
    <w:rsid w:val="00E86147"/>
    <w:rsid w:val="00E95523"/>
    <w:rsid w:val="00EB4EDF"/>
    <w:rsid w:val="00F21090"/>
    <w:rsid w:val="00F22E85"/>
    <w:rsid w:val="00F30FD1"/>
    <w:rsid w:val="00F3172A"/>
    <w:rsid w:val="00F431B2"/>
    <w:rsid w:val="00F51C11"/>
    <w:rsid w:val="00F57758"/>
    <w:rsid w:val="00F57C87"/>
    <w:rsid w:val="00F6525A"/>
    <w:rsid w:val="00F71BAC"/>
    <w:rsid w:val="00FD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220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9746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83E88"/>
    <w:rPr>
      <w:rFonts w:ascii="Times New Roman" w:hAnsi="Times New Roman"/>
      <w:lang w:eastAsia="en-US"/>
    </w:rPr>
  </w:style>
  <w:style w:type="paragraph" w:styleId="af1">
    <w:name w:val="Date"/>
    <w:basedOn w:val="a"/>
    <w:next w:val="a"/>
    <w:link w:val="af2"/>
    <w:rsid w:val="00B257C6"/>
    <w:pPr>
      <w:ind w:leftChars="2500" w:left="100"/>
    </w:pPr>
  </w:style>
  <w:style w:type="character" w:customStyle="1" w:styleId="af2">
    <w:name w:val="日期 字符"/>
    <w:basedOn w:val="a0"/>
    <w:link w:val="af1"/>
    <w:rsid w:val="00B257C6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C813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A4FB0-CDEB-4E57-9AF0-4C62B130D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763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127</cp:revision>
  <cp:lastPrinted>1900-01-01T05:00:00Z</cp:lastPrinted>
  <dcterms:created xsi:type="dcterms:W3CDTF">2025-01-04T11:45:00Z</dcterms:created>
  <dcterms:modified xsi:type="dcterms:W3CDTF">2025-01-06T11:37:00Z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8da0d30caa511ef800061bf000061bf">
    <vt:lpwstr>CWMPXuMCchpCAs7zecZiofD90KDK3IbgJEZy3kVtR/zBHITIc2ZG0zjTseBF9F6tOov2RlFc5WKhEb2DXbWGqCruA==</vt:lpwstr>
  </property>
  <property fmtid="{D5CDD505-2E9C-101B-9397-08002B2CF9AE}" pid="4" name="CWMb0f2bd00cbd711ef800073d9000072d9">
    <vt:lpwstr>CWMfm1aqntb546pl/FAOKvvI/7Ae0ObfmVEEYf8ruciRd81qSdUlbWvi9FJ4x8asXdYz2Y5yRCfPRWFO518gE17pw==</vt:lpwstr>
  </property>
  <property fmtid="{D5CDD505-2E9C-101B-9397-08002B2CF9AE}" pid="5" name="CWMbcbeb9d0cc0a11ef80002d8100002d81">
    <vt:lpwstr>CWMm107Pe2jKGLpAU/z2DC9hid2BjJ0HczSmcVTS+vDmVP+3rQeidyUzlW1Koo5+X2gqGV6PbNlRwyfJbk46UTpRA==</vt:lpwstr>
  </property>
</Properties>
</file>